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64A4F" w14:textId="57EAEACF" w:rsidR="001E41F3" w:rsidRPr="00FB5AE0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5AE0">
        <w:rPr>
          <w:b/>
          <w:noProof/>
          <w:sz w:val="24"/>
        </w:rPr>
        <w:t>3GPP TSG-RAN WG1</w:t>
      </w:r>
      <w:r w:rsidR="00711932" w:rsidRPr="00FB5AE0">
        <w:rPr>
          <w:b/>
          <w:noProof/>
          <w:sz w:val="24"/>
        </w:rPr>
        <w:t xml:space="preserve"> </w:t>
      </w:r>
      <w:r w:rsidR="00FA2D64" w:rsidRPr="00FB5AE0">
        <w:rPr>
          <w:b/>
          <w:noProof/>
          <w:sz w:val="24"/>
        </w:rPr>
        <w:t xml:space="preserve">Meeting </w:t>
      </w:r>
      <w:r w:rsidR="00662EEF" w:rsidRPr="00FB5AE0">
        <w:rPr>
          <w:b/>
          <w:noProof/>
          <w:sz w:val="24"/>
        </w:rPr>
        <w:t>#1</w:t>
      </w:r>
      <w:r w:rsidR="008E2724" w:rsidRPr="00FB5AE0">
        <w:rPr>
          <w:b/>
          <w:noProof/>
          <w:sz w:val="24"/>
        </w:rPr>
        <w:t>0</w:t>
      </w:r>
      <w:r w:rsidR="00F97758" w:rsidRPr="00FB5AE0">
        <w:rPr>
          <w:b/>
          <w:noProof/>
          <w:sz w:val="24"/>
        </w:rPr>
        <w:t>7</w:t>
      </w:r>
      <w:r w:rsidR="00711932" w:rsidRPr="00FB5AE0">
        <w:rPr>
          <w:b/>
          <w:noProof/>
          <w:sz w:val="24"/>
        </w:rPr>
        <w:t>-e</w:t>
      </w:r>
      <w:r w:rsidR="001E41F3" w:rsidRPr="00FB5AE0">
        <w:rPr>
          <w:b/>
          <w:i/>
          <w:noProof/>
          <w:sz w:val="28"/>
        </w:rPr>
        <w:tab/>
      </w:r>
      <w:r w:rsidR="00841889" w:rsidRPr="00D356EA">
        <w:rPr>
          <w:b/>
          <w:iCs/>
          <w:noProof/>
          <w:sz w:val="28"/>
        </w:rPr>
        <w:t>R1-21</w:t>
      </w:r>
      <w:r w:rsidR="00FB5AE0" w:rsidRPr="00D356EA">
        <w:rPr>
          <w:b/>
          <w:iCs/>
          <w:noProof/>
          <w:sz w:val="28"/>
        </w:rPr>
        <w:t>1</w:t>
      </w:r>
      <w:r w:rsidR="00D356EA">
        <w:rPr>
          <w:b/>
          <w:iCs/>
          <w:noProof/>
          <w:sz w:val="28"/>
        </w:rPr>
        <w:t>1848</w:t>
      </w:r>
    </w:p>
    <w:p w14:paraId="021D9C48" w14:textId="7248A892"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 w:rsidRPr="00FB5AE0">
        <w:rPr>
          <w:b/>
          <w:noProof/>
          <w:sz w:val="24"/>
        </w:rPr>
        <w:t>e</w:t>
      </w:r>
      <w:r w:rsidR="006967AE" w:rsidRPr="00FB5AE0">
        <w:rPr>
          <w:b/>
          <w:noProof/>
          <w:sz w:val="24"/>
        </w:rPr>
        <w:t>-</w:t>
      </w:r>
      <w:r w:rsidRPr="00FB5AE0">
        <w:rPr>
          <w:b/>
          <w:noProof/>
          <w:sz w:val="24"/>
        </w:rPr>
        <w:t>M</w:t>
      </w:r>
      <w:r w:rsidR="00711932" w:rsidRPr="00FB5AE0">
        <w:rPr>
          <w:b/>
          <w:noProof/>
          <w:sz w:val="24"/>
        </w:rPr>
        <w:t>eeting</w:t>
      </w:r>
      <w:r w:rsidR="00CB24C0" w:rsidRPr="00FB5AE0">
        <w:rPr>
          <w:b/>
          <w:noProof/>
          <w:sz w:val="24"/>
        </w:rPr>
        <w:t xml:space="preserve">, </w:t>
      </w:r>
      <w:r w:rsidR="00F97758" w:rsidRPr="00FB5AE0">
        <w:rPr>
          <w:b/>
          <w:noProof/>
          <w:sz w:val="24"/>
        </w:rPr>
        <w:t xml:space="preserve">November </w:t>
      </w:r>
      <w:r w:rsidR="00212FE7" w:rsidRPr="00FB5AE0">
        <w:rPr>
          <w:b/>
          <w:noProof/>
          <w:sz w:val="24"/>
        </w:rPr>
        <w:t>1</w:t>
      </w:r>
      <w:r w:rsidR="00F97758" w:rsidRPr="00FB5AE0">
        <w:rPr>
          <w:b/>
          <w:noProof/>
          <w:sz w:val="24"/>
        </w:rPr>
        <w:t>1</w:t>
      </w:r>
      <w:r w:rsidR="00212FE7" w:rsidRPr="00FB5AE0">
        <w:rPr>
          <w:b/>
          <w:noProof/>
          <w:sz w:val="24"/>
          <w:vertAlign w:val="superscript"/>
        </w:rPr>
        <w:t>th</w:t>
      </w:r>
      <w:r w:rsidR="00212FE7" w:rsidRPr="00FB5AE0">
        <w:rPr>
          <w:b/>
          <w:noProof/>
          <w:sz w:val="24"/>
        </w:rPr>
        <w:t xml:space="preserve"> – </w:t>
      </w:r>
      <w:r w:rsidR="00FB5AE0" w:rsidRPr="00FB5AE0">
        <w:rPr>
          <w:b/>
          <w:noProof/>
          <w:sz w:val="24"/>
        </w:rPr>
        <w:t>19</w:t>
      </w:r>
      <w:r w:rsidR="00212FE7" w:rsidRPr="00FB5AE0">
        <w:rPr>
          <w:b/>
          <w:noProof/>
          <w:sz w:val="24"/>
          <w:vertAlign w:val="superscript"/>
        </w:rPr>
        <w:t>th</w:t>
      </w:r>
      <w:r w:rsidR="00212FE7" w:rsidRPr="00FB5AE0">
        <w:rPr>
          <w:b/>
          <w:noProof/>
          <w:sz w:val="24"/>
        </w:rPr>
        <w:t>, 2021</w:t>
      </w:r>
    </w:p>
    <w:p w14:paraId="03441F93" w14:textId="77777777" w:rsidR="00F97758" w:rsidRDefault="00F97758" w:rsidP="00CB24C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3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"/>
      </w:tblGrid>
      <w:tr w:rsidR="001E41F3" w:rsidRPr="00A76385" w14:paraId="5AF722E2" w14:textId="77777777" w:rsidTr="00FB5AE0"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13911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2B1A9DD5" w14:textId="77777777" w:rsidTr="00FB5AE0"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602238C" w14:textId="416A5C06" w:rsidR="001E41F3" w:rsidRPr="00A76385" w:rsidRDefault="008E5CA0">
            <w:pPr>
              <w:pStyle w:val="CRCoverPage"/>
              <w:spacing w:after="0"/>
              <w:jc w:val="center"/>
              <w:rPr>
                <w:noProof/>
              </w:rPr>
            </w:pPr>
            <w:r w:rsidRPr="008E5CA0">
              <w:rPr>
                <w:b/>
                <w:noProof/>
                <w:color w:val="FF0000"/>
                <w:sz w:val="32"/>
              </w:rPr>
              <w:t>[D</w:t>
            </w:r>
            <w:r w:rsidR="0089775B">
              <w:rPr>
                <w:b/>
                <w:noProof/>
                <w:color w:val="FF0000"/>
                <w:sz w:val="32"/>
              </w:rPr>
              <w:t>RAFT</w:t>
            </w:r>
            <w:r w:rsidRPr="008E5CA0">
              <w:rPr>
                <w:b/>
                <w:noProof/>
                <w:color w:val="FF0000"/>
                <w:sz w:val="32"/>
              </w:rPr>
              <w:t xml:space="preserve">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3EEC7CF5" w14:textId="77777777" w:rsidTr="00FB5AE0"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725C46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6EAECE3" w14:textId="77777777" w:rsidTr="00FB5AE0">
        <w:trPr>
          <w:gridAfter w:val="1"/>
          <w:wAfter w:w="9" w:type="dxa"/>
        </w:trPr>
        <w:tc>
          <w:tcPr>
            <w:tcW w:w="133" w:type="dxa"/>
            <w:tcBorders>
              <w:left w:val="single" w:sz="4" w:space="0" w:color="auto"/>
            </w:tcBorders>
          </w:tcPr>
          <w:p w14:paraId="11829F2B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0F821" w14:textId="6480879D"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F9775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ADBFD15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88C21C" w14:textId="51ACC40D" w:rsidR="001E41F3" w:rsidRPr="00A76385" w:rsidRDefault="008E5CA0" w:rsidP="00FB5A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     </w:t>
            </w:r>
            <w:r w:rsidR="00FB5AE0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D8B577C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7E313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BF1E22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3A3BE" w14:textId="676791EF"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F97758">
              <w:rPr>
                <w:b/>
                <w:noProof/>
                <w:sz w:val="28"/>
              </w:rPr>
              <w:t>7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DD7C0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6C369F67" w14:textId="77777777" w:rsidTr="00FB5AE0"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D8E6E9F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16028910" w14:textId="77777777" w:rsidTr="00FB5AE0"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68E23DD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0E608C8C" w14:textId="77777777" w:rsidTr="00FB5AE0">
        <w:tc>
          <w:tcPr>
            <w:tcW w:w="9641" w:type="dxa"/>
            <w:gridSpan w:val="10"/>
          </w:tcPr>
          <w:p w14:paraId="7A50F1F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FC80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46C6C036" w14:textId="77777777" w:rsidTr="00A7671C">
        <w:tc>
          <w:tcPr>
            <w:tcW w:w="2835" w:type="dxa"/>
          </w:tcPr>
          <w:p w14:paraId="79D2A83E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D3B0D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F242F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BFD56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2930D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002626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C46422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424E82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AA91E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C8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27E7EEFC" w14:textId="77777777" w:rsidTr="00547111">
        <w:tc>
          <w:tcPr>
            <w:tcW w:w="9640" w:type="dxa"/>
            <w:gridSpan w:val="11"/>
          </w:tcPr>
          <w:p w14:paraId="1A0AB5A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C42E4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042E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508E4" w14:textId="471EAAF1" w:rsidR="001E41F3" w:rsidRPr="00212FE7" w:rsidRDefault="003F483E" w:rsidP="00A64B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6C2193">
              <w:rPr>
                <w:noProof/>
                <w:lang w:eastAsia="zh-CN"/>
              </w:rPr>
              <w:t>o</w:t>
            </w:r>
            <w:r w:rsidR="00D57226">
              <w:rPr>
                <w:noProof/>
                <w:lang w:eastAsia="zh-CN"/>
              </w:rPr>
              <w:t>n Higher Layer Parameters</w:t>
            </w:r>
          </w:p>
        </w:tc>
      </w:tr>
      <w:tr w:rsidR="001E41F3" w:rsidRPr="00A76385" w14:paraId="67058D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05B5F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2F9E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BFB4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7FD8F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73223" w14:textId="3500E652"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F97758">
              <w:rPr>
                <w:noProof/>
              </w:rPr>
              <w:t>Apple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40C38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86F82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2AA332" w14:textId="499F494E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FB5AE0">
              <w:t>AN WG1</w:t>
            </w:r>
          </w:p>
        </w:tc>
      </w:tr>
      <w:tr w:rsidR="001E41F3" w:rsidRPr="00A76385" w14:paraId="2A8FA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52C55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26EC0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338549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D0BF9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1379C" w14:textId="77777777"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85F2195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816AA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A40D1" w14:textId="1565FB2A"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</w:t>
            </w:r>
            <w:r w:rsidR="00F97758">
              <w:rPr>
                <w:noProof/>
              </w:rPr>
              <w:t>11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12FE7">
              <w:rPr>
                <w:noProof/>
              </w:rPr>
              <w:t>0</w:t>
            </w:r>
            <w:r w:rsidR="00F97758">
              <w:rPr>
                <w:noProof/>
              </w:rPr>
              <w:t>1</w:t>
            </w:r>
          </w:p>
        </w:tc>
      </w:tr>
      <w:tr w:rsidR="001E41F3" w:rsidRPr="00A76385" w14:paraId="122631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6EB7F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52E2B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908F4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950AF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90D76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9FCE0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56B22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BF143" w14:textId="77777777"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435F1F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5028D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FB058" w14:textId="77777777"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577D6D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7753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E88823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10BB9084" w14:textId="10379C73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F97758">
              <w:rPr>
                <w:noProof/>
                <w:sz w:val="18"/>
              </w:rPr>
              <w:t>x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A3DDB7" w14:textId="6AA58088"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</w:r>
            <w:r w:rsidR="00FB5AE0">
              <w:rPr>
                <w:i/>
                <w:noProof/>
                <w:sz w:val="18"/>
              </w:rPr>
              <w:t>Rel-8</w:t>
            </w:r>
            <w:r w:rsidR="00FB5AE0">
              <w:rPr>
                <w:i/>
                <w:noProof/>
                <w:sz w:val="18"/>
              </w:rPr>
              <w:tab/>
              <w:t>(Release 8)</w:t>
            </w:r>
            <w:r w:rsidR="00FB5AE0">
              <w:rPr>
                <w:i/>
                <w:noProof/>
                <w:sz w:val="18"/>
              </w:rPr>
              <w:br/>
              <w:t>Rel-9</w:t>
            </w:r>
            <w:r w:rsidR="00FB5AE0">
              <w:rPr>
                <w:i/>
                <w:noProof/>
                <w:sz w:val="18"/>
              </w:rPr>
              <w:tab/>
              <w:t>(Release 9)</w:t>
            </w:r>
            <w:r w:rsidR="00FB5AE0">
              <w:rPr>
                <w:i/>
                <w:noProof/>
                <w:sz w:val="18"/>
              </w:rPr>
              <w:br/>
              <w:t>Rel-10</w:t>
            </w:r>
            <w:r w:rsidR="00FB5AE0">
              <w:rPr>
                <w:i/>
                <w:noProof/>
                <w:sz w:val="18"/>
              </w:rPr>
              <w:tab/>
              <w:t>(Release 10)</w:t>
            </w:r>
            <w:r w:rsidR="00FB5AE0">
              <w:rPr>
                <w:i/>
                <w:noProof/>
                <w:sz w:val="18"/>
              </w:rPr>
              <w:br/>
              <w:t>Rel-11</w:t>
            </w:r>
            <w:r w:rsidR="00FB5AE0">
              <w:rPr>
                <w:i/>
                <w:noProof/>
                <w:sz w:val="18"/>
              </w:rPr>
              <w:tab/>
              <w:t>(Release 11)</w:t>
            </w:r>
            <w:r w:rsidR="00FB5AE0">
              <w:rPr>
                <w:i/>
                <w:noProof/>
                <w:sz w:val="18"/>
              </w:rPr>
              <w:br/>
              <w:t>…</w:t>
            </w:r>
            <w:r w:rsidR="00FB5AE0">
              <w:rPr>
                <w:i/>
                <w:noProof/>
                <w:sz w:val="18"/>
              </w:rPr>
              <w:br/>
              <w:t>Rel-15</w:t>
            </w:r>
            <w:r w:rsidR="00FB5AE0">
              <w:rPr>
                <w:i/>
                <w:noProof/>
                <w:sz w:val="18"/>
              </w:rPr>
              <w:tab/>
              <w:t>(Release 15)</w:t>
            </w:r>
            <w:r w:rsidR="00FB5AE0">
              <w:rPr>
                <w:i/>
                <w:noProof/>
                <w:sz w:val="18"/>
              </w:rPr>
              <w:br/>
              <w:t>Rel-16</w:t>
            </w:r>
            <w:r w:rsidR="00FB5AE0">
              <w:rPr>
                <w:i/>
                <w:noProof/>
                <w:sz w:val="18"/>
              </w:rPr>
              <w:tab/>
              <w:t>(Release 16)</w:t>
            </w:r>
            <w:r w:rsidR="00FB5AE0">
              <w:rPr>
                <w:i/>
                <w:noProof/>
                <w:sz w:val="18"/>
              </w:rPr>
              <w:br/>
              <w:t>Rel-17</w:t>
            </w:r>
            <w:r w:rsidR="00FB5AE0">
              <w:rPr>
                <w:i/>
                <w:noProof/>
                <w:sz w:val="18"/>
              </w:rPr>
              <w:tab/>
              <w:t>(Release 17)</w:t>
            </w:r>
            <w:r w:rsidR="00FB5AE0">
              <w:rPr>
                <w:i/>
                <w:noProof/>
                <w:sz w:val="18"/>
              </w:rPr>
              <w:br/>
              <w:t>Rel-18</w:t>
            </w:r>
            <w:r w:rsidR="00FB5AE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6385" w14:paraId="38F3EB8A" w14:textId="77777777" w:rsidTr="00547111">
        <w:tc>
          <w:tcPr>
            <w:tcW w:w="1843" w:type="dxa"/>
          </w:tcPr>
          <w:p w14:paraId="01CE699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B49639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6FFC5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FEE05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41F78" w14:textId="62DED30F" w:rsidR="00D57226" w:rsidRDefault="00B8006B" w:rsidP="00D57226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subclause 8.1.2.1 of TS 38.214, </w:t>
            </w:r>
            <w:r w:rsidR="00D57226">
              <w:rPr>
                <w:lang w:eastAsia="zh-CN"/>
              </w:rPr>
              <w:t xml:space="preserve">it is mentioned of </w:t>
            </w:r>
            <w:r>
              <w:rPr>
                <w:lang w:eastAsia="zh-CN"/>
              </w:rPr>
              <w:t>higher layer parameters “startSLsymbols”</w:t>
            </w:r>
            <w:r w:rsidR="00D5722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“lengthSLsymbols”. However, there are no such parameters configured in TS 38.331. In TS 38.331, only the parameters “sl-StartSymbol”</w:t>
            </w:r>
            <w:r w:rsidR="00D5722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“sl-LengthSymbols” are configured</w:t>
            </w:r>
            <w:r w:rsidR="00D57226">
              <w:rPr>
                <w:lang w:eastAsia="zh-CN"/>
              </w:rPr>
              <w:t xml:space="preserve">, which are </w:t>
            </w:r>
            <w:r w:rsidR="00E931C6">
              <w:rPr>
                <w:lang w:eastAsia="zh-CN"/>
              </w:rPr>
              <w:t xml:space="preserve">already </w:t>
            </w:r>
            <w:r>
              <w:rPr>
                <w:lang w:eastAsia="zh-CN"/>
              </w:rPr>
              <w:t xml:space="preserve">used in subclause </w:t>
            </w:r>
            <w:r w:rsidR="00D57226">
              <w:rPr>
                <w:lang w:eastAsia="zh-CN"/>
              </w:rPr>
              <w:t xml:space="preserve">8 of TS 38.214. </w:t>
            </w:r>
          </w:p>
          <w:p w14:paraId="0F889D1B" w14:textId="3BCA16A9" w:rsidR="0069758B" w:rsidRPr="00F115E8" w:rsidRDefault="0069758B" w:rsidP="00D57226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1E41F3" w:rsidRPr="00A76385" w14:paraId="7E588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5FD2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6B4F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34927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98C9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ADA26" w14:textId="77777777" w:rsidR="00BA19E9" w:rsidRDefault="00D57226" w:rsidP="00B8006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Align the parameters mentioned in TS38.214 and TS38.331 by c</w:t>
            </w:r>
            <w:r w:rsidR="00B8006B" w:rsidRPr="00B8006B">
              <w:rPr>
                <w:noProof/>
              </w:rPr>
              <w:t>hang</w:t>
            </w:r>
            <w:r>
              <w:rPr>
                <w:noProof/>
              </w:rPr>
              <w:t>ing</w:t>
            </w:r>
            <w:r w:rsidR="00B8006B" w:rsidRPr="00B8006B">
              <w:rPr>
                <w:noProof/>
              </w:rPr>
              <w:t xml:space="preserve"> “</w:t>
            </w:r>
            <w:r w:rsidR="00B8006B" w:rsidRPr="00B8006B">
              <w:rPr>
                <w:lang w:eastAsia="ja-JP"/>
              </w:rPr>
              <w:t>startSLsymbols</w:t>
            </w:r>
            <w:r w:rsidR="00B8006B" w:rsidRPr="00B8006B">
              <w:rPr>
                <w:noProof/>
              </w:rPr>
              <w:t>” to “sl-StartSymbol”</w:t>
            </w:r>
            <w:r>
              <w:rPr>
                <w:noProof/>
              </w:rPr>
              <w:t xml:space="preserve"> and</w:t>
            </w:r>
            <w:r w:rsidR="00B8006B" w:rsidRPr="00B8006B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B8006B" w:rsidRPr="00B8006B">
              <w:rPr>
                <w:noProof/>
              </w:rPr>
              <w:t>hang</w:t>
            </w:r>
            <w:r>
              <w:rPr>
                <w:noProof/>
              </w:rPr>
              <w:t xml:space="preserve">ing </w:t>
            </w:r>
            <w:r w:rsidR="00B8006B" w:rsidRPr="00B8006B">
              <w:rPr>
                <w:noProof/>
              </w:rPr>
              <w:t>“lengthSLsymbols” to “sl-LengthSymbols”</w:t>
            </w:r>
            <w:r>
              <w:rPr>
                <w:noProof/>
              </w:rPr>
              <w:t xml:space="preserve">. </w:t>
            </w:r>
          </w:p>
          <w:p w14:paraId="0C7D0E18" w14:textId="2EC822C6" w:rsidR="0069758B" w:rsidRPr="00B8006B" w:rsidRDefault="0069758B" w:rsidP="00B8006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:rsidRPr="00A76385" w14:paraId="572B5B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66856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DB1CF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E2611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27C2A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225EF" w14:textId="3524BD85" w:rsidR="00FC4093" w:rsidRPr="00A76385" w:rsidRDefault="00D57226" w:rsidP="00F1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Mismatch between parameters of TS 38.214 and parameters of TS 38.331.</w:t>
            </w:r>
          </w:p>
        </w:tc>
      </w:tr>
      <w:tr w:rsidR="001E41F3" w:rsidRPr="00A76385" w14:paraId="53521920" w14:textId="77777777" w:rsidTr="00547111">
        <w:tc>
          <w:tcPr>
            <w:tcW w:w="2694" w:type="dxa"/>
            <w:gridSpan w:val="2"/>
          </w:tcPr>
          <w:p w14:paraId="6567ECCB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40AE0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5D54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AD418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74CAC" w14:textId="5AED0D49" w:rsidR="001E41F3" w:rsidRPr="00A76385" w:rsidRDefault="00F97758" w:rsidP="00F97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</w:t>
            </w:r>
          </w:p>
        </w:tc>
      </w:tr>
      <w:tr w:rsidR="001E41F3" w:rsidRPr="00A76385" w14:paraId="1D095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7FD46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C230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00BB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BA2B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D35DE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87020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23372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C829E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3FEA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A2DD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10454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FD0BA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72A9D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AA7F8" w14:textId="77777777"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10CC9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1EF5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6B7C4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49CAA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4B0404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5FAA1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14789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53D8E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72C61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5D22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17974C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4366C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6F0F5D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FA4D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848D8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1C80ED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14D49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EC60E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3A8A1A17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1C02D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D633B2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2CD3E9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7C9CF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E1CB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A592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DF19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A43CB" w14:textId="77777777" w:rsidR="00935FC6" w:rsidRPr="00696AC5" w:rsidRDefault="00935FC6" w:rsidP="00935FC6">
      <w:pPr>
        <w:jc w:val="center"/>
        <w:rPr>
          <w:sz w:val="18"/>
          <w:lang w:eastAsia="zh-CN"/>
        </w:rPr>
      </w:pPr>
      <w:bookmarkStart w:id="1" w:name="_Toc11324560"/>
      <w:bookmarkStart w:id="2" w:name="_Toc29230462"/>
      <w:bookmarkStart w:id="3" w:name="_Toc36026721"/>
      <w:bookmarkStart w:id="4" w:name="_Toc45107560"/>
      <w:bookmarkStart w:id="5" w:name="_Toc51774229"/>
      <w:bookmarkStart w:id="6" w:name="_Toc66811385"/>
      <w:r w:rsidRPr="00696AC5">
        <w:rPr>
          <w:b/>
          <w:noProof/>
          <w:color w:val="FF0000"/>
          <w:sz w:val="24"/>
        </w:rPr>
        <w:lastRenderedPageBreak/>
        <w:t>&lt;Unchanged parts omitted&gt;</w:t>
      </w:r>
    </w:p>
    <w:p w14:paraId="03D73D92" w14:textId="393A0B35" w:rsidR="00F97758" w:rsidRPr="00F97758" w:rsidRDefault="00F97758" w:rsidP="00F97758">
      <w:pPr>
        <w:pStyle w:val="Heading2"/>
        <w:spacing w:before="0"/>
        <w:ind w:left="1136" w:hanging="1136"/>
      </w:pPr>
      <w:bookmarkStart w:id="7" w:name="_Toc29673237"/>
      <w:bookmarkStart w:id="8" w:name="_Toc29673378"/>
      <w:bookmarkStart w:id="9" w:name="_Toc29674371"/>
      <w:bookmarkStart w:id="10" w:name="_Toc36645601"/>
      <w:bookmarkStart w:id="11" w:name="_Toc45810650"/>
      <w:bookmarkStart w:id="12" w:name="_Toc83310235"/>
      <w:bookmarkEnd w:id="1"/>
      <w:bookmarkEnd w:id="2"/>
      <w:bookmarkEnd w:id="3"/>
      <w:bookmarkEnd w:id="4"/>
      <w:bookmarkEnd w:id="5"/>
      <w:bookmarkEnd w:id="6"/>
      <w:r>
        <w:rPr>
          <w:color w:val="000000"/>
        </w:rPr>
        <w:t>8</w:t>
      </w:r>
      <w:r w:rsidRPr="0048482F">
        <w:rPr>
          <w:color w:val="000000"/>
        </w:rPr>
        <w:t>.1.</w:t>
      </w:r>
      <w:r>
        <w:rPr>
          <w:color w:val="000000"/>
        </w:rPr>
        <w:t>2</w:t>
      </w:r>
      <w:r w:rsidRPr="0048482F">
        <w:rPr>
          <w:color w:val="000000"/>
        </w:rPr>
        <w:t>.1</w:t>
      </w:r>
      <w:r w:rsidRPr="0048482F">
        <w:rPr>
          <w:color w:val="000000"/>
        </w:rPr>
        <w:tab/>
      </w:r>
      <w:r>
        <w:rPr>
          <w:color w:val="000000"/>
        </w:rPr>
        <w:t>Resource allocation in time domain</w:t>
      </w:r>
      <w:bookmarkEnd w:id="7"/>
      <w:bookmarkEnd w:id="8"/>
      <w:bookmarkEnd w:id="9"/>
      <w:bookmarkEnd w:id="10"/>
      <w:bookmarkEnd w:id="11"/>
      <w:bookmarkEnd w:id="12"/>
    </w:p>
    <w:p w14:paraId="4B61F3FB" w14:textId="77777777" w:rsidR="00F97758" w:rsidRDefault="00F97758" w:rsidP="00F97758">
      <w:pPr>
        <w:rPr>
          <w:lang w:val="en-US" w:eastAsia="ja-JP"/>
        </w:rPr>
      </w:pPr>
      <w:r>
        <w:rPr>
          <w:lang w:val="en-US" w:eastAsia="ja-JP"/>
        </w:rPr>
        <w:t>The UE shall transmit the PSSCH in the same slot as the associated PSCCH.</w:t>
      </w:r>
    </w:p>
    <w:p w14:paraId="07D9B1E3" w14:textId="77777777" w:rsidR="00F97758" w:rsidRDefault="00F97758" w:rsidP="00F97758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Pr="005F2A69">
        <w:rPr>
          <w:lang w:val="en-US" w:eastAsia="ja-JP"/>
        </w:rPr>
        <w:t xml:space="preserve">minimum resource allocation unit </w:t>
      </w:r>
      <w:r>
        <w:rPr>
          <w:lang w:val="en-US" w:eastAsia="ja-JP"/>
        </w:rPr>
        <w:t xml:space="preserve">in the time domain </w:t>
      </w:r>
      <w:r w:rsidRPr="005F2A69">
        <w:rPr>
          <w:lang w:val="en-US" w:eastAsia="ja-JP"/>
        </w:rPr>
        <w:t>is a slot</w:t>
      </w:r>
      <w:r>
        <w:rPr>
          <w:lang w:val="en-US" w:eastAsia="ja-JP"/>
        </w:rPr>
        <w:t>.</w:t>
      </w:r>
    </w:p>
    <w:p w14:paraId="458A12CD" w14:textId="77777777" w:rsidR="00F97758" w:rsidRPr="00C45CE6" w:rsidRDefault="00F97758" w:rsidP="00F97758">
      <w:pPr>
        <w:rPr>
          <w:lang w:val="en-US" w:eastAsia="ja-JP"/>
        </w:rPr>
      </w:pPr>
      <w:r w:rsidRPr="00C45CE6">
        <w:rPr>
          <w:lang w:val="en-US" w:eastAsia="ja-JP"/>
        </w:rPr>
        <w:t>The UE shall transmit the PSSCH in consecutive symbols within the slot, subject to the following restrictions:</w:t>
      </w:r>
    </w:p>
    <w:p w14:paraId="5D002B4C" w14:textId="1FEDCFD6" w:rsidR="00F97758" w:rsidRDefault="00F97758" w:rsidP="00F9775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symbols which are </w:t>
      </w:r>
      <w:r>
        <w:rPr>
          <w:lang w:eastAsia="ja-JP"/>
        </w:rPr>
        <w:t xml:space="preserve">not </w:t>
      </w:r>
      <w:r w:rsidRPr="00C45CE6">
        <w:rPr>
          <w:lang w:eastAsia="ja-JP"/>
        </w:rPr>
        <w:t>configured for sidelink.</w:t>
      </w:r>
      <w:r>
        <w:rPr>
          <w:lang w:eastAsia="ja-JP"/>
        </w:rPr>
        <w:t xml:space="preserve"> A symbol is configured for sidelink, according to higher layer parameters </w:t>
      </w:r>
      <w:del w:id="13" w:author="Chunxuan Ye" w:date="2021-09-30T14:39:00Z">
        <w:r w:rsidRPr="00B8006B" w:rsidDel="00F97758">
          <w:rPr>
            <w:i/>
            <w:lang w:eastAsia="ja-JP"/>
          </w:rPr>
          <w:delText>startSLsymbols</w:delText>
        </w:r>
        <w:r w:rsidRPr="00F97758" w:rsidDel="00F97758">
          <w:rPr>
            <w:i/>
            <w:lang w:eastAsia="ja-JP"/>
            <w:rPrChange w:id="14" w:author="Chunxuan Ye" w:date="2021-09-30T14:39:00Z">
              <w:rPr>
                <w:lang w:eastAsia="ja-JP"/>
              </w:rPr>
            </w:rPrChange>
          </w:rPr>
          <w:delText xml:space="preserve"> </w:delText>
        </w:r>
      </w:del>
      <w:ins w:id="15" w:author="Chunxuan Ye" w:date="2021-09-30T14:39:00Z">
        <w:r w:rsidRPr="00F97758">
          <w:rPr>
            <w:i/>
            <w:lang w:eastAsia="ja-JP"/>
            <w:rPrChange w:id="16" w:author="Chunxuan Ye" w:date="2021-09-30T14:39:00Z">
              <w:rPr>
                <w:lang w:eastAsia="ja-JP"/>
              </w:rPr>
            </w:rPrChange>
          </w:rPr>
          <w:t>sl-StartSymbol</w:t>
        </w:r>
        <w:r>
          <w:rPr>
            <w:lang w:eastAsia="ja-JP"/>
          </w:rPr>
          <w:t xml:space="preserve"> </w:t>
        </w:r>
      </w:ins>
      <w:r>
        <w:rPr>
          <w:lang w:eastAsia="ja-JP"/>
        </w:rPr>
        <w:t>and</w:t>
      </w:r>
      <w:ins w:id="17" w:author="Chunxuan Ye" w:date="2021-09-30T14:41:00Z">
        <w:r>
          <w:rPr>
            <w:lang w:eastAsia="ja-JP"/>
          </w:rPr>
          <w:t xml:space="preserve"> </w:t>
        </w:r>
        <w:r w:rsidRPr="00F97758">
          <w:rPr>
            <w:i/>
            <w:iCs/>
            <w:lang w:val="en-US" w:eastAsia="ja-JP"/>
          </w:rPr>
          <w:t>sl-LengthSymbols</w:t>
        </w:r>
      </w:ins>
      <w:del w:id="18" w:author="Chunxuan Ye" w:date="2021-09-30T14:41:00Z">
        <w:r w:rsidDel="00F97758">
          <w:rPr>
            <w:lang w:eastAsia="ja-JP"/>
          </w:rPr>
          <w:delText xml:space="preserve"> </w:delText>
        </w:r>
        <w:r w:rsidRPr="006011C6" w:rsidDel="00F97758">
          <w:rPr>
            <w:i/>
            <w:lang w:eastAsia="ja-JP"/>
          </w:rPr>
          <w:delText>lengthSLsymbols</w:delText>
        </w:r>
      </w:del>
      <w:r>
        <w:rPr>
          <w:lang w:eastAsia="ja-JP"/>
        </w:rPr>
        <w:t xml:space="preserve">, where </w:t>
      </w:r>
      <w:del w:id="19" w:author="Chunxuan Ye" w:date="2021-09-30T14:40:00Z">
        <w:r w:rsidRPr="00702D5C" w:rsidDel="00F97758">
          <w:rPr>
            <w:i/>
            <w:lang w:eastAsia="ja-JP"/>
          </w:rPr>
          <w:delText>startSLsymbols</w:delText>
        </w:r>
        <w:r w:rsidDel="00F97758">
          <w:rPr>
            <w:lang w:eastAsia="ja-JP"/>
          </w:rPr>
          <w:delText xml:space="preserve"> </w:delText>
        </w:r>
      </w:del>
      <w:ins w:id="20" w:author="Chunxuan Ye" w:date="2021-09-30T14:40:00Z">
        <w:r w:rsidRPr="00F75CE0">
          <w:rPr>
            <w:i/>
            <w:lang w:eastAsia="ja-JP"/>
          </w:rPr>
          <w:t>sl-StartSymbol</w:t>
        </w:r>
        <w:r>
          <w:rPr>
            <w:lang w:eastAsia="ja-JP"/>
          </w:rPr>
          <w:t xml:space="preserve"> </w:t>
        </w:r>
      </w:ins>
      <w:r>
        <w:rPr>
          <w:lang w:eastAsia="ja-JP"/>
        </w:rPr>
        <w:t xml:space="preserve">is the symbol index of the first symbol of </w:t>
      </w:r>
      <w:ins w:id="21" w:author="Chunxuan Ye" w:date="2021-09-30T14:42:00Z">
        <w:r w:rsidRPr="00F97758">
          <w:rPr>
            <w:i/>
            <w:lang w:val="en-US" w:eastAsia="ja-JP"/>
          </w:rPr>
          <w:t>sl-LengthSymbols</w:t>
        </w:r>
      </w:ins>
      <w:del w:id="22" w:author="Chunxuan Ye" w:date="2021-09-30T14:42:00Z">
        <w:r w:rsidRPr="00702D5C" w:rsidDel="00F97758">
          <w:rPr>
            <w:i/>
            <w:lang w:eastAsia="ja-JP"/>
          </w:rPr>
          <w:delText>lengthSLsymbols</w:delText>
        </w:r>
      </w:del>
      <w:r>
        <w:rPr>
          <w:i/>
          <w:lang w:eastAsia="ja-JP"/>
        </w:rPr>
        <w:t xml:space="preserve"> </w:t>
      </w:r>
      <w:r>
        <w:rPr>
          <w:lang w:eastAsia="ja-JP"/>
        </w:rPr>
        <w:t>consecutive symbols configured for sidelink.</w:t>
      </w:r>
    </w:p>
    <w:p w14:paraId="6A89E0DE" w14:textId="1C9051C8" w:rsidR="00F97758" w:rsidRPr="00263A7D" w:rsidRDefault="00F97758" w:rsidP="00F97758">
      <w:pPr>
        <w:pStyle w:val="B1"/>
        <w:rPr>
          <w:lang w:eastAsia="ja-JP"/>
        </w:rPr>
      </w:pPr>
      <w:r>
        <w:t>-</w:t>
      </w:r>
      <w:r>
        <w:tab/>
      </w:r>
      <w:r w:rsidRPr="000256BB">
        <w:t xml:space="preserve">Within the slot, PSSCH resource allocation </w:t>
      </w:r>
      <w:r>
        <w:t xml:space="preserve">starts at symbol </w:t>
      </w:r>
      <w:ins w:id="23" w:author="Chunxuan Ye" w:date="2021-09-30T14:41:00Z">
        <w:r w:rsidRPr="00F75CE0">
          <w:rPr>
            <w:i/>
            <w:lang w:eastAsia="ja-JP"/>
          </w:rPr>
          <w:t>sl-StartSymbol</w:t>
        </w:r>
      </w:ins>
      <w:del w:id="24" w:author="Chunxuan Ye" w:date="2021-09-30T14:41:00Z">
        <w:r w:rsidRPr="006011C6" w:rsidDel="00F97758">
          <w:rPr>
            <w:i/>
            <w:lang w:eastAsia="ja-JP"/>
          </w:rPr>
          <w:delText>startSLsymbols</w:delText>
        </w:r>
      </w:del>
      <w:r>
        <w:rPr>
          <w:i/>
          <w:lang w:eastAsia="ja-JP"/>
        </w:rPr>
        <w:t>+1.</w:t>
      </w:r>
    </w:p>
    <w:p w14:paraId="468491D2" w14:textId="77777777" w:rsidR="00F97758" w:rsidRDefault="00F97758" w:rsidP="00F9775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symbols which are configured for use by PSFCH, if </w:t>
      </w:r>
      <w:r>
        <w:rPr>
          <w:lang w:eastAsia="ja-JP"/>
        </w:rPr>
        <w:t xml:space="preserve">PSFCH is </w:t>
      </w:r>
      <w:r w:rsidRPr="00C45CE6">
        <w:rPr>
          <w:lang w:eastAsia="ja-JP"/>
        </w:rPr>
        <w:t>configured</w:t>
      </w:r>
      <w:r>
        <w:rPr>
          <w:lang w:eastAsia="ja-JP"/>
        </w:rPr>
        <w:t xml:space="preserve"> in this slot</w:t>
      </w:r>
      <w:r w:rsidRPr="00C45CE6">
        <w:rPr>
          <w:lang w:eastAsia="ja-JP"/>
        </w:rPr>
        <w:t>.</w:t>
      </w:r>
    </w:p>
    <w:p w14:paraId="66DAF1B7" w14:textId="77777777" w:rsidR="00F97758" w:rsidRDefault="00F97758" w:rsidP="00F9775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the last symbol </w:t>
      </w:r>
      <w:r>
        <w:rPr>
          <w:lang w:eastAsia="ja-JP"/>
        </w:rPr>
        <w:t>configured for sidelink.</w:t>
      </w:r>
    </w:p>
    <w:p w14:paraId="40190958" w14:textId="4195C52D" w:rsidR="00F97758" w:rsidRPr="00F97758" w:rsidRDefault="00F97758" w:rsidP="00F9775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C45CE6">
        <w:rPr>
          <w:lang w:eastAsia="ja-JP"/>
        </w:rPr>
        <w:t xml:space="preserve">The UE shall not transmit PSSCH in the symbol immediately preceding the symbols which are configured for use by PSFCH, if </w:t>
      </w:r>
      <w:r>
        <w:rPr>
          <w:lang w:eastAsia="ja-JP"/>
        </w:rPr>
        <w:t xml:space="preserve">PSFCH is </w:t>
      </w:r>
      <w:r w:rsidRPr="00C45CE6">
        <w:rPr>
          <w:lang w:eastAsia="ja-JP"/>
        </w:rPr>
        <w:t>configured</w:t>
      </w:r>
      <w:r>
        <w:rPr>
          <w:lang w:eastAsia="ja-JP"/>
        </w:rPr>
        <w:t xml:space="preserve"> in this slot</w:t>
      </w:r>
      <w:r w:rsidRPr="00C45CE6">
        <w:rPr>
          <w:lang w:eastAsia="ja-JP"/>
        </w:rPr>
        <w:t>.</w:t>
      </w:r>
    </w:p>
    <w:p w14:paraId="5F6190A6" w14:textId="759CEB19" w:rsidR="002C4865" w:rsidRPr="00696AC5" w:rsidRDefault="002C4865" w:rsidP="00696AC5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>&lt;Unchanged parts omitted&gt;</w:t>
      </w:r>
    </w:p>
    <w:p w14:paraId="3CF71130" w14:textId="77777777"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60FBA" w14:textId="77777777" w:rsidR="00685CAD" w:rsidRDefault="00685CAD">
      <w:r>
        <w:separator/>
      </w:r>
    </w:p>
  </w:endnote>
  <w:endnote w:type="continuationSeparator" w:id="0">
    <w:p w14:paraId="75F1DDAC" w14:textId="77777777" w:rsidR="00685CAD" w:rsidRDefault="0068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0C316" w14:textId="77777777" w:rsidR="00685CAD" w:rsidRDefault="00685CAD">
      <w:r>
        <w:separator/>
      </w:r>
    </w:p>
  </w:footnote>
  <w:footnote w:type="continuationSeparator" w:id="0">
    <w:p w14:paraId="49C1E16C" w14:textId="77777777" w:rsidR="00685CAD" w:rsidRDefault="00685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51597" w14:textId="77777777" w:rsidR="00F115E8" w:rsidRDefault="00F1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2DB31" w14:textId="77777777" w:rsidR="00F115E8" w:rsidRDefault="00F11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3C03" w14:textId="77777777" w:rsidR="00F115E8" w:rsidRDefault="00F115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0FB1D" w14:textId="77777777" w:rsidR="00F115E8" w:rsidRDefault="00F11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xuan Ye">
    <w15:presenceInfo w15:providerId="AD" w15:userId="S::chunxuan_ye@apple.com::cf921453-79c0-4930-ad87-d9d91435c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6606"/>
    <w:rsid w:val="003016AC"/>
    <w:rsid w:val="003029AB"/>
    <w:rsid w:val="00305409"/>
    <w:rsid w:val="00323013"/>
    <w:rsid w:val="00330118"/>
    <w:rsid w:val="00336471"/>
    <w:rsid w:val="003368D8"/>
    <w:rsid w:val="00346C3C"/>
    <w:rsid w:val="003609EF"/>
    <w:rsid w:val="00362019"/>
    <w:rsid w:val="0036227A"/>
    <w:rsid w:val="0036231A"/>
    <w:rsid w:val="00363592"/>
    <w:rsid w:val="003710B2"/>
    <w:rsid w:val="00374DD4"/>
    <w:rsid w:val="00381AC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5ED0"/>
    <w:rsid w:val="00406D95"/>
    <w:rsid w:val="00410371"/>
    <w:rsid w:val="00411B9B"/>
    <w:rsid w:val="00417A9B"/>
    <w:rsid w:val="004242F1"/>
    <w:rsid w:val="004364C8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2064"/>
    <w:rsid w:val="0051428A"/>
    <w:rsid w:val="0051580D"/>
    <w:rsid w:val="00521F49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62EEF"/>
    <w:rsid w:val="00677BF1"/>
    <w:rsid w:val="00685CAD"/>
    <w:rsid w:val="00692034"/>
    <w:rsid w:val="006924B0"/>
    <w:rsid w:val="0069272F"/>
    <w:rsid w:val="00692D73"/>
    <w:rsid w:val="00695808"/>
    <w:rsid w:val="006967AE"/>
    <w:rsid w:val="00696AC5"/>
    <w:rsid w:val="00696C0E"/>
    <w:rsid w:val="0069758B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3C6C"/>
    <w:rsid w:val="00724284"/>
    <w:rsid w:val="0072494A"/>
    <w:rsid w:val="00730D0B"/>
    <w:rsid w:val="007320D7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5F3A"/>
    <w:rsid w:val="007F7259"/>
    <w:rsid w:val="008040A8"/>
    <w:rsid w:val="008149BF"/>
    <w:rsid w:val="00816305"/>
    <w:rsid w:val="008279FA"/>
    <w:rsid w:val="00827DBD"/>
    <w:rsid w:val="00841889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9775B"/>
    <w:rsid w:val="008A272F"/>
    <w:rsid w:val="008A4214"/>
    <w:rsid w:val="008A45A6"/>
    <w:rsid w:val="008B223E"/>
    <w:rsid w:val="008C3FA8"/>
    <w:rsid w:val="008D1684"/>
    <w:rsid w:val="008E2724"/>
    <w:rsid w:val="008E3B61"/>
    <w:rsid w:val="008E5CA0"/>
    <w:rsid w:val="008E700B"/>
    <w:rsid w:val="008F686C"/>
    <w:rsid w:val="00900290"/>
    <w:rsid w:val="00901FA5"/>
    <w:rsid w:val="00903461"/>
    <w:rsid w:val="00905FB6"/>
    <w:rsid w:val="009148DE"/>
    <w:rsid w:val="0092461E"/>
    <w:rsid w:val="00935FC6"/>
    <w:rsid w:val="00936183"/>
    <w:rsid w:val="00940646"/>
    <w:rsid w:val="00941E30"/>
    <w:rsid w:val="00951AEC"/>
    <w:rsid w:val="009554AE"/>
    <w:rsid w:val="00973241"/>
    <w:rsid w:val="009777D9"/>
    <w:rsid w:val="0098358D"/>
    <w:rsid w:val="009848D7"/>
    <w:rsid w:val="009854ED"/>
    <w:rsid w:val="00985C96"/>
    <w:rsid w:val="00985D32"/>
    <w:rsid w:val="00990438"/>
    <w:rsid w:val="00991B88"/>
    <w:rsid w:val="00993A3C"/>
    <w:rsid w:val="009A22CE"/>
    <w:rsid w:val="009A5753"/>
    <w:rsid w:val="009A579D"/>
    <w:rsid w:val="009A7CB4"/>
    <w:rsid w:val="009C1476"/>
    <w:rsid w:val="009D4600"/>
    <w:rsid w:val="009E3297"/>
    <w:rsid w:val="009F1C98"/>
    <w:rsid w:val="009F734F"/>
    <w:rsid w:val="00A01721"/>
    <w:rsid w:val="00A06E05"/>
    <w:rsid w:val="00A12D86"/>
    <w:rsid w:val="00A246B6"/>
    <w:rsid w:val="00A367A4"/>
    <w:rsid w:val="00A41344"/>
    <w:rsid w:val="00A42427"/>
    <w:rsid w:val="00A47E70"/>
    <w:rsid w:val="00A50CF0"/>
    <w:rsid w:val="00A57E50"/>
    <w:rsid w:val="00A63944"/>
    <w:rsid w:val="00A64AB7"/>
    <w:rsid w:val="00A64BA9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35C68"/>
    <w:rsid w:val="00B62F94"/>
    <w:rsid w:val="00B67306"/>
    <w:rsid w:val="00B67B97"/>
    <w:rsid w:val="00B77D05"/>
    <w:rsid w:val="00B8006B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D279D"/>
    <w:rsid w:val="00BD6BB8"/>
    <w:rsid w:val="00BD6C13"/>
    <w:rsid w:val="00C00343"/>
    <w:rsid w:val="00C0249E"/>
    <w:rsid w:val="00C0474E"/>
    <w:rsid w:val="00C07FAC"/>
    <w:rsid w:val="00C158E6"/>
    <w:rsid w:val="00C17278"/>
    <w:rsid w:val="00C33EFD"/>
    <w:rsid w:val="00C3559C"/>
    <w:rsid w:val="00C474CF"/>
    <w:rsid w:val="00C5141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E5B8B"/>
    <w:rsid w:val="00D03F9A"/>
    <w:rsid w:val="00D06D51"/>
    <w:rsid w:val="00D14A00"/>
    <w:rsid w:val="00D24991"/>
    <w:rsid w:val="00D356EA"/>
    <w:rsid w:val="00D37743"/>
    <w:rsid w:val="00D46436"/>
    <w:rsid w:val="00D50255"/>
    <w:rsid w:val="00D57226"/>
    <w:rsid w:val="00D57963"/>
    <w:rsid w:val="00D637F0"/>
    <w:rsid w:val="00D66520"/>
    <w:rsid w:val="00D70A41"/>
    <w:rsid w:val="00D75C24"/>
    <w:rsid w:val="00DC305C"/>
    <w:rsid w:val="00DE34CF"/>
    <w:rsid w:val="00DE6204"/>
    <w:rsid w:val="00DE6364"/>
    <w:rsid w:val="00DF40B5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452D8"/>
    <w:rsid w:val="00E52469"/>
    <w:rsid w:val="00E60E08"/>
    <w:rsid w:val="00E72177"/>
    <w:rsid w:val="00E7218D"/>
    <w:rsid w:val="00E845EB"/>
    <w:rsid w:val="00E931C6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15E8"/>
    <w:rsid w:val="00F1406C"/>
    <w:rsid w:val="00F25D98"/>
    <w:rsid w:val="00F25E7B"/>
    <w:rsid w:val="00F300FB"/>
    <w:rsid w:val="00F33E93"/>
    <w:rsid w:val="00F345E3"/>
    <w:rsid w:val="00F40E86"/>
    <w:rsid w:val="00F42B1C"/>
    <w:rsid w:val="00F447D2"/>
    <w:rsid w:val="00F46D10"/>
    <w:rsid w:val="00F55B7E"/>
    <w:rsid w:val="00F56EBA"/>
    <w:rsid w:val="00F97558"/>
    <w:rsid w:val="00F97758"/>
    <w:rsid w:val="00FA152C"/>
    <w:rsid w:val="00FA2D64"/>
    <w:rsid w:val="00FB5AE0"/>
    <w:rsid w:val="00FB6386"/>
    <w:rsid w:val="00FC2671"/>
    <w:rsid w:val="00FC4093"/>
    <w:rsid w:val="00FE362F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6B465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696AC5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52D8"/>
    <w:rPr>
      <w:color w:val="808080"/>
    </w:rPr>
  </w:style>
  <w:style w:type="character" w:customStyle="1" w:styleId="B1Zchn">
    <w:name w:val="B1 Zchn"/>
    <w:qFormat/>
    <w:rsid w:val="00F977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A9557-47BA-4B63-8640-15AB319E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C:\Users\d73101\AppData\Roaming\Microsoft\Templates\3gpp_70.dot</Template>
  <TotalTime>39</TotalTime>
  <Pages>2</Pages>
  <Words>525</Words>
  <Characters>2944</Characters>
  <Application>Microsoft Office Word</Application>
  <DocSecurity>0</DocSecurity>
  <Lines>184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Chunxuan Ye</cp:lastModifiedBy>
  <cp:revision>8</cp:revision>
  <cp:lastPrinted>1900-01-01T08:00:00Z</cp:lastPrinted>
  <dcterms:created xsi:type="dcterms:W3CDTF">2021-09-30T21:31:00Z</dcterms:created>
  <dcterms:modified xsi:type="dcterms:W3CDTF">2021-11-05T20:01:00Z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(3)JIHkXxd1zWvvUrnLhX/GeBb9EdmcyBW6lTQ+ypHI6GZ+dibXcko6UN4RZ4QJuU3EwiwN0aPU
Uwve94dMIv45fh9CEgLQYV0+esIEbFiOvT6Aq6Ae5bACMprMSG2GI8GSEttwNPB0RjgTrWLX
YbqVSx1bwgMVDjiPDpU6zuPuKXttlIIOsLZJjvoYutnZStKfzqK1XAwsjb84hFF2sgaLPbkL
YMyiRtuJNp/fJxPBM/</vt:lpwstr>
  </property>
  <property fmtid="{D5CDD505-2E9C-101B-9397-08002B2CF9AE}" pid="22" name="_2015_ms_pID_7253431">
    <vt:lpwstr>DycK1AvS6XMv8X5qXIq+9mhU3uIzxdQ6feMdtn3INqqC/ODpvyNWr4
36zJmGwyLRETSxkun5dYaHc+kh8Zml+5cRodD3903xW1qqRdTe8fuxh51XXit8l6uQub8pBK
m9cG6JAtsHaiUGfftqTby50mNbYkeTHzVKGeU0jF+7esra2QASScNHOsNhhKQjVsVPJQsaf9
yfgpeJO8aGyxZWEUks0JaU82vYbixV+elwBZ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1625107273</vt:lpwstr>
  </property>
</Properties>
</file>